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7A11D" w14:textId="77777777" w:rsidR="000662B7" w:rsidRDefault="007A269D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#121</w:t>
      </w:r>
      <w:r>
        <w:rPr>
          <w:rFonts w:eastAsia="MS Mincho" w:cs="Arial"/>
          <w:b/>
          <w:bCs/>
          <w:sz w:val="22"/>
          <w:szCs w:val="22"/>
          <w:lang w:val="en-US"/>
        </w:rPr>
        <w:t>bis-e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R2-2303337</w:t>
      </w:r>
    </w:p>
    <w:p w14:paraId="084CB1C7" w14:textId="77777777" w:rsidR="000662B7" w:rsidRDefault="007A269D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17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26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2B7" w14:paraId="78F15B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CC36A" w14:textId="77777777" w:rsidR="000662B7" w:rsidRDefault="007A26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 w:rsidR="000662B7" w14:paraId="319A13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9AEF7" w14:textId="77777777" w:rsidR="000662B7" w:rsidRDefault="007A269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0662B7" w14:paraId="1FA1E0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7D9F7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29A4D72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370D20" w14:textId="77777777" w:rsidR="000662B7" w:rsidRDefault="00066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FF3806" w14:textId="77777777" w:rsidR="000662B7" w:rsidRDefault="007A26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2C152F3F" w14:textId="77777777" w:rsidR="000662B7" w:rsidRDefault="007A269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26179" w14:textId="77777777" w:rsidR="000662B7" w:rsidRDefault="007A269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4007</w:t>
            </w:r>
          </w:p>
        </w:tc>
        <w:tc>
          <w:tcPr>
            <w:tcW w:w="709" w:type="dxa"/>
          </w:tcPr>
          <w:p w14:paraId="132233C7" w14:textId="77777777" w:rsidR="000662B7" w:rsidRDefault="007A26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92473" w14:textId="77777777" w:rsidR="000662B7" w:rsidRDefault="007A26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680A60" w14:textId="77777777" w:rsidR="000662B7" w:rsidRDefault="007A26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2B9FF" w14:textId="77777777" w:rsidR="000662B7" w:rsidRDefault="007A26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866385" w14:textId="77777777" w:rsidR="000662B7" w:rsidRDefault="000662B7">
            <w:pPr>
              <w:pStyle w:val="CRCoverPage"/>
              <w:spacing w:after="0"/>
            </w:pPr>
          </w:p>
        </w:tc>
      </w:tr>
      <w:tr w:rsidR="000662B7" w14:paraId="682B88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E09D2" w14:textId="77777777" w:rsidR="000662B7" w:rsidRDefault="000662B7">
            <w:pPr>
              <w:pStyle w:val="CRCoverPage"/>
              <w:spacing w:after="0"/>
            </w:pPr>
          </w:p>
        </w:tc>
      </w:tr>
      <w:tr w:rsidR="000662B7" w14:paraId="6ACAAC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87844" w14:textId="77777777" w:rsidR="000662B7" w:rsidRDefault="007A26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b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b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0662B7" w14:paraId="21F264BB" w14:textId="77777777">
        <w:tc>
          <w:tcPr>
            <w:tcW w:w="9641" w:type="dxa"/>
            <w:gridSpan w:val="9"/>
          </w:tcPr>
          <w:p w14:paraId="7C45EF18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0F1AE5" w14:textId="77777777" w:rsidR="000662B7" w:rsidRDefault="00066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2B7" w14:paraId="1E1D1996" w14:textId="77777777">
        <w:tc>
          <w:tcPr>
            <w:tcW w:w="2835" w:type="dxa"/>
          </w:tcPr>
          <w:p w14:paraId="3D87AF8A" w14:textId="77777777" w:rsidR="000662B7" w:rsidRDefault="007A2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660DCA" w14:textId="77777777" w:rsidR="000662B7" w:rsidRDefault="007A269D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</w:t>
            </w:r>
            <w:r>
              <w:rPr>
                <w:rFonts w:hint="eastAsia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BAAE3" w14:textId="77777777" w:rsidR="000662B7" w:rsidRDefault="00066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7C29F" w14:textId="77777777" w:rsidR="000662B7" w:rsidRDefault="007A26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226DA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69951EA" w14:textId="77777777" w:rsidR="000662B7" w:rsidRDefault="007A26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833E2" w14:textId="77777777" w:rsidR="000662B7" w:rsidRDefault="000662B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B2F94" w14:textId="77777777" w:rsidR="000662B7" w:rsidRDefault="007A269D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FD2FBC" w14:textId="77777777" w:rsidR="000662B7" w:rsidRDefault="000662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6B649C" w14:textId="77777777" w:rsidR="000662B7" w:rsidRDefault="00066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0662B7" w14:paraId="1804F281" w14:textId="77777777">
        <w:tc>
          <w:tcPr>
            <w:tcW w:w="9640" w:type="dxa"/>
            <w:gridSpan w:val="12"/>
          </w:tcPr>
          <w:p w14:paraId="7BFF9BB2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734F415E" w14:textId="7777777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14:paraId="10D7F5A4" w14:textId="77777777" w:rsidR="000662B7" w:rsidRDefault="007A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F96" w14:textId="77777777" w:rsidR="000662B7" w:rsidRDefault="007A269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Correction on PC5 RLC channel release trigger due to SL RLF</w:t>
            </w:r>
          </w:p>
        </w:tc>
      </w:tr>
      <w:tr w:rsidR="000662B7" w14:paraId="4AF4B36E" w14:textId="77777777">
        <w:tc>
          <w:tcPr>
            <w:tcW w:w="1659" w:type="dxa"/>
            <w:tcBorders>
              <w:left w:val="single" w:sz="4" w:space="0" w:color="auto"/>
            </w:tcBorders>
          </w:tcPr>
          <w:p w14:paraId="428BB839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14:paraId="05272CF7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338A143F" w14:textId="77777777">
        <w:tc>
          <w:tcPr>
            <w:tcW w:w="1659" w:type="dxa"/>
            <w:tcBorders>
              <w:left w:val="single" w:sz="4" w:space="0" w:color="auto"/>
            </w:tcBorders>
          </w:tcPr>
          <w:p w14:paraId="2894698A" w14:textId="77777777" w:rsidR="000662B7" w:rsidRDefault="007A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1A028" w14:textId="77777777" w:rsidR="000662B7" w:rsidRDefault="007A269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vivo</w:t>
            </w:r>
          </w:p>
        </w:tc>
      </w:tr>
      <w:tr w:rsidR="000662B7" w14:paraId="171AD8E3" w14:textId="77777777">
        <w:tc>
          <w:tcPr>
            <w:tcW w:w="1659" w:type="dxa"/>
            <w:tcBorders>
              <w:left w:val="single" w:sz="4" w:space="0" w:color="auto"/>
            </w:tcBorders>
          </w:tcPr>
          <w:p w14:paraId="53377613" w14:textId="77777777" w:rsidR="000662B7" w:rsidRDefault="007A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1B991CB" w14:textId="77777777" w:rsidR="000662B7" w:rsidRDefault="007A269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R2</w:t>
            </w:r>
          </w:p>
        </w:tc>
      </w:tr>
      <w:tr w:rsidR="000662B7" w14:paraId="659BB321" w14:textId="77777777">
        <w:tc>
          <w:tcPr>
            <w:tcW w:w="1659" w:type="dxa"/>
            <w:tcBorders>
              <w:left w:val="single" w:sz="4" w:space="0" w:color="auto"/>
            </w:tcBorders>
          </w:tcPr>
          <w:p w14:paraId="7BFF4285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14:paraId="0AA7E227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23EC6F8D" w14:textId="77777777">
        <w:tc>
          <w:tcPr>
            <w:tcW w:w="1659" w:type="dxa"/>
            <w:tcBorders>
              <w:left w:val="single" w:sz="4" w:space="0" w:color="auto"/>
            </w:tcBorders>
          </w:tcPr>
          <w:p w14:paraId="2133E556" w14:textId="77777777" w:rsidR="000662B7" w:rsidRDefault="007A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14:paraId="5EF1E0BE" w14:textId="77777777" w:rsidR="000662B7" w:rsidRDefault="007A269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NR_SL_Relay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47C453" w14:textId="77777777" w:rsidR="000662B7" w:rsidRDefault="00066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35BD3" w14:textId="77777777" w:rsidR="000662B7" w:rsidRDefault="007A269D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685EC" w14:textId="77777777" w:rsidR="000662B7" w:rsidRDefault="007A269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2023-4-10</w:t>
            </w:r>
          </w:p>
        </w:tc>
      </w:tr>
      <w:tr w:rsidR="000662B7" w14:paraId="6032FAE2" w14:textId="77777777">
        <w:tc>
          <w:tcPr>
            <w:tcW w:w="1659" w:type="dxa"/>
            <w:tcBorders>
              <w:left w:val="single" w:sz="4" w:space="0" w:color="auto"/>
            </w:tcBorders>
          </w:tcPr>
          <w:p w14:paraId="40802C45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14:paraId="102F27D0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71ABE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9F678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10E6C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2AC8F693" w14:textId="7777777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14:paraId="1ECF8C0A" w14:textId="77777777" w:rsidR="000662B7" w:rsidRDefault="007A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14:paraId="1B3C309B" w14:textId="77777777" w:rsidR="000662B7" w:rsidRDefault="007A26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F215D08" w14:textId="77777777" w:rsidR="000662B7" w:rsidRDefault="00066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AFAFB" w14:textId="77777777" w:rsidR="000662B7" w:rsidRDefault="007A26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B71C8" w14:textId="77777777" w:rsidR="000662B7" w:rsidRDefault="007A269D">
            <w:pPr>
              <w:pStyle w:val="CRCoverPage"/>
              <w:spacing w:after="0"/>
              <w:ind w:left="100"/>
            </w:pPr>
            <w:r>
              <w:rPr>
                <w:rFonts w:hint="eastAsia"/>
                <w:i/>
                <w:sz w:val="18"/>
              </w:rPr>
              <w:t>Rel-17</w:t>
            </w:r>
          </w:p>
        </w:tc>
      </w:tr>
      <w:tr w:rsidR="000662B7" w14:paraId="2E150AA8" w14:textId="7777777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14:paraId="7AA834F9" w14:textId="77777777" w:rsidR="000662B7" w:rsidRDefault="00066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14:paraId="220530EA" w14:textId="77777777" w:rsidR="000662B7" w:rsidRDefault="007A26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C324F9C" w14:textId="77777777" w:rsidR="000662B7" w:rsidRDefault="007A269D">
            <w:pPr>
              <w:pStyle w:val="CRCoverPage"/>
            </w:pPr>
            <w:r>
              <w:rPr>
                <w:rFonts w:hint="eastAsia"/>
                <w:sz w:val="18"/>
              </w:rPr>
              <w:t xml:space="preserve">Detailed explanations of the above </w:t>
            </w:r>
            <w:r>
              <w:rPr>
                <w:rFonts w:hint="eastAsia"/>
                <w:sz w:val="18"/>
              </w:rPr>
              <w:t>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4DBE6" w14:textId="77777777" w:rsidR="000662B7" w:rsidRDefault="007A2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</w:t>
            </w:r>
            <w:r>
              <w:rPr>
                <w:rFonts w:hint="eastAsia"/>
                <w:i/>
                <w:sz w:val="18"/>
              </w:rPr>
              <w:t>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  <w:r>
              <w:rPr>
                <w:rFonts w:hint="eastAsia"/>
                <w:i/>
                <w:sz w:val="18"/>
              </w:rPr>
              <w:br/>
              <w:t>Rel-19</w:t>
            </w:r>
            <w:r>
              <w:rPr>
                <w:rFonts w:hint="eastAsia"/>
                <w:i/>
                <w:sz w:val="18"/>
              </w:rPr>
              <w:tab/>
              <w:t>(Release 19)</w:t>
            </w:r>
          </w:p>
        </w:tc>
      </w:tr>
      <w:tr w:rsidR="000662B7" w14:paraId="6D8AA1F9" w14:textId="77777777">
        <w:tc>
          <w:tcPr>
            <w:tcW w:w="1659" w:type="dxa"/>
          </w:tcPr>
          <w:p w14:paraId="78468B7F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14:paraId="45627761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6597DB14" w14:textId="7777777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4B036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8F10A" w14:textId="77777777" w:rsidR="000662B7" w:rsidRDefault="007A269D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current RRC spec in clause 5.8.9.3, when the L2 U2N Remote UE or the L2 U2N Remote UE detects SL RLF for a specific destination, it will perform PC5 RLC channel release of </w:t>
            </w:r>
            <w:r>
              <w:rPr>
                <w:rFonts w:hint="eastAsia"/>
                <w:lang w:eastAsia="zh-CN"/>
              </w:rPr>
              <w:t>this destination, which is highlighted as below:</w:t>
            </w:r>
          </w:p>
          <w:tbl>
            <w:tblPr>
              <w:tblStyle w:val="af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45"/>
            </w:tblGrid>
            <w:tr w:rsidR="000662B7" w14:paraId="09CE1322" w14:textId="77777777">
              <w:tc>
                <w:tcPr>
                  <w:tcW w:w="7745" w:type="dxa"/>
                </w:tcPr>
                <w:p w14:paraId="2B63FC5A" w14:textId="77777777" w:rsidR="000662B7" w:rsidRDefault="007A269D">
                  <w:pPr>
                    <w:pStyle w:val="4"/>
                    <w:keepLines w:val="0"/>
                    <w:outlineLvl w:val="3"/>
                    <w:rPr>
                      <w:rFonts w:eastAsia="Batang"/>
                      <w:lang w:val="en-US" w:eastAsia="zh-CN"/>
                    </w:rPr>
                  </w:pPr>
                  <w:r>
                    <w:rPr>
                      <w:rFonts w:eastAsia="Batang" w:hint="eastAsia"/>
                    </w:rPr>
                    <w:t>5.8.9.3</w:t>
                  </w:r>
                  <w:r>
                    <w:rPr>
                      <w:rFonts w:eastAsia="Batang" w:hint="eastAsia"/>
                    </w:rPr>
                    <w:tab/>
                  </w:r>
                  <w:proofErr w:type="spellStart"/>
                  <w:r>
                    <w:rPr>
                      <w:rFonts w:eastAsia="Batang" w:hint="eastAsia"/>
                    </w:rPr>
                    <w:t>Sidelink</w:t>
                  </w:r>
                  <w:proofErr w:type="spellEnd"/>
                  <w:r>
                    <w:rPr>
                      <w:rFonts w:eastAsia="Batang" w:hint="eastAsia"/>
                    </w:rPr>
                    <w:t xml:space="preserve"> radio link failure related actions</w:t>
                  </w:r>
                </w:p>
                <w:p w14:paraId="35D4DBDE" w14:textId="77777777" w:rsidR="000662B7" w:rsidRDefault="007A269D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eastAsia="Batang"/>
                    </w:rPr>
                  </w:pPr>
                  <w:r>
                    <w:rPr>
                      <w:rFonts w:eastAsia="Batang" w:hint="eastAsia"/>
                    </w:rPr>
                    <w:t>The UE shall:</w:t>
                  </w:r>
                </w:p>
                <w:p w14:paraId="42039EF4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568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1&gt;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 xml:space="preserve">upon indication from </w:t>
                  </w:r>
                  <w:proofErr w:type="spellStart"/>
                  <w:r>
                    <w:rPr>
                      <w:rFonts w:hint="eastAsia"/>
                      <w:sz w:val="20"/>
                      <w:szCs w:val="20"/>
                    </w:rPr>
                    <w:t>sidelink</w:t>
                  </w:r>
                  <w:proofErr w:type="spellEnd"/>
                  <w:r>
                    <w:rPr>
                      <w:rFonts w:hint="eastAsia"/>
                      <w:sz w:val="20"/>
                      <w:szCs w:val="20"/>
                    </w:rPr>
                    <w:t xml:space="preserve"> RLC entity that the maximum number of retransmissions for a specific destination has been reached; or</w:t>
                  </w:r>
                </w:p>
                <w:p w14:paraId="1FF5BF2C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568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1&gt;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upon </w:t>
                  </w:r>
                  <w:r>
                    <w:rPr>
                      <w:rFonts w:eastAsia="MS Mincho" w:hint="eastAsia"/>
                      <w:sz w:val="20"/>
                      <w:szCs w:val="20"/>
                    </w:rPr>
                    <w:t>T400 expiry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MS Mincho" w:hint="eastAsia"/>
                      <w:sz w:val="20"/>
                      <w:szCs w:val="20"/>
                    </w:rPr>
                    <w:t>for a specific destination</w:t>
                  </w:r>
                  <w:r>
                    <w:rPr>
                      <w:rFonts w:hint="eastAsia"/>
                      <w:sz w:val="20"/>
                      <w:szCs w:val="20"/>
                    </w:rPr>
                    <w:t>; or</w:t>
                  </w:r>
                </w:p>
                <w:p w14:paraId="31B3CE3B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568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1&gt;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>upon indication from MAC entity that the maximum number of consecutive HARQ DTX for a specific destination has been reached; or</w:t>
                  </w:r>
                </w:p>
                <w:p w14:paraId="59FB7FB4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568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1&gt;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 xml:space="preserve">upon integrity check failure indication from </w:t>
                  </w:r>
                  <w:proofErr w:type="spellStart"/>
                  <w:r>
                    <w:rPr>
                      <w:rFonts w:hint="eastAsia"/>
                      <w:sz w:val="20"/>
                      <w:szCs w:val="20"/>
                    </w:rPr>
                    <w:t>sidelink</w:t>
                  </w:r>
                  <w:proofErr w:type="spellEnd"/>
                  <w:r>
                    <w:rPr>
                      <w:rFonts w:hint="eastAsia"/>
                      <w:sz w:val="20"/>
                      <w:szCs w:val="20"/>
                    </w:rPr>
                    <w:t xml:space="preserve"> PDCP entity concerni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ng SL-SRB2 or SL-SRB3 </w:t>
                  </w:r>
                  <w:r>
                    <w:rPr>
                      <w:rFonts w:eastAsia="MS Mincho" w:hint="eastAsia"/>
                      <w:sz w:val="20"/>
                      <w:szCs w:val="20"/>
                    </w:rPr>
                    <w:t>for a specific destination</w:t>
                  </w:r>
                  <w:r>
                    <w:rPr>
                      <w:rFonts w:hint="eastAsia"/>
                      <w:sz w:val="20"/>
                      <w:szCs w:val="20"/>
                    </w:rPr>
                    <w:t>:</w:t>
                  </w:r>
                </w:p>
                <w:p w14:paraId="205F072A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851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2&gt;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 xml:space="preserve">consider </w:t>
                  </w:r>
                  <w:proofErr w:type="spellStart"/>
                  <w:r>
                    <w:rPr>
                      <w:rFonts w:hint="eastAsia"/>
                      <w:sz w:val="20"/>
                      <w:szCs w:val="20"/>
                    </w:rPr>
                    <w:t>sidelink</w:t>
                  </w:r>
                  <w:proofErr w:type="spellEnd"/>
                  <w:r>
                    <w:rPr>
                      <w:rFonts w:hint="eastAsia"/>
                      <w:sz w:val="20"/>
                      <w:szCs w:val="20"/>
                    </w:rPr>
                    <w:t xml:space="preserve"> radio link failure to be detected for this destination;</w:t>
                  </w:r>
                </w:p>
                <w:p w14:paraId="78A2A9E0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851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2&gt;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>release the DRBs of this destination, according to clause 5.8.9.1a.1;</w:t>
                  </w:r>
                </w:p>
                <w:p w14:paraId="135BEB7E" w14:textId="77777777" w:rsidR="000662B7" w:rsidRDefault="007A269D">
                  <w:pPr>
                    <w:pStyle w:val="af5"/>
                    <w:spacing w:before="0" w:beforeAutospacing="0" w:after="180" w:afterAutospacing="0"/>
                    <w:ind w:left="851" w:hanging="284"/>
                  </w:pPr>
                  <w:r>
                    <w:rPr>
                      <w:rFonts w:hint="eastAsia"/>
                      <w:sz w:val="20"/>
                      <w:szCs w:val="20"/>
                    </w:rPr>
                    <w:t>2&gt;</w:t>
                  </w:r>
                  <w:r>
                    <w:rPr>
                      <w:rFonts w:hint="eastAsia"/>
                      <w:sz w:val="20"/>
                      <w:szCs w:val="20"/>
                    </w:rPr>
                    <w:tab/>
                    <w:t xml:space="preserve">release the SRBs of this destination, according to </w:t>
                  </w:r>
                  <w:r>
                    <w:rPr>
                      <w:rFonts w:hint="eastAsia"/>
                      <w:sz w:val="20"/>
                      <w:szCs w:val="20"/>
                    </w:rPr>
                    <w:t>clause 5.8.9.1a.3;</w:t>
                  </w:r>
                </w:p>
                <w:p w14:paraId="4865F0A7" w14:textId="77777777" w:rsidR="000662B7" w:rsidRDefault="007A269D">
                  <w:pPr>
                    <w:pStyle w:val="CRCoverPage"/>
                    <w:ind w:leftChars="300" w:left="900" w:hangingChars="150" w:hanging="300"/>
                    <w:rPr>
                      <w:rFonts w:eastAsia="Batang"/>
                      <w:lang w:eastAsia="zh-CN"/>
                    </w:rPr>
                  </w:pPr>
                  <w:r>
                    <w:rPr>
                      <w:rFonts w:ascii="Times New Roman" w:eastAsia="Batang" w:hAnsi="Times New Roman" w:hint="eastAsia"/>
                      <w:highlight w:val="yellow"/>
                    </w:rPr>
                    <w:t>2&gt;</w:t>
                  </w:r>
                  <w:r>
                    <w:rPr>
                      <w:rFonts w:ascii="Times New Roman" w:eastAsia="Batang" w:hAnsi="Times New Roman" w:hint="eastAsia"/>
                      <w:highlight w:val="yellow"/>
                    </w:rPr>
                    <w:tab/>
                    <w:t>release the PC5 Relay RLC channels of this destination if configured, in according to clause 5.8.9.7.1;</w:t>
                  </w:r>
                </w:p>
              </w:tc>
            </w:tr>
          </w:tbl>
          <w:p w14:paraId="41C0B85F" w14:textId="77777777" w:rsidR="000662B7" w:rsidRDefault="000662B7">
            <w:pPr>
              <w:pStyle w:val="CRCoverPag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en-GB"/>
              </w:rPr>
            </w:pPr>
          </w:p>
          <w:p w14:paraId="196DF71F" w14:textId="77777777" w:rsidR="000662B7" w:rsidRDefault="007A269D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However, in clause 5.8.9.7.1, the current if-condition is not specified for SL RLF case and the UE cannot execute the PC5 RLC ch</w:t>
            </w:r>
            <w:r>
              <w:rPr>
                <w:rFonts w:hint="eastAsia"/>
                <w:lang w:eastAsia="zh-CN"/>
              </w:rPr>
              <w:t>annel release due to SL RLF as a consequence.</w:t>
            </w:r>
          </w:p>
          <w:p w14:paraId="2AAE153D" w14:textId="77777777" w:rsidR="000662B7" w:rsidRDefault="007A269D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Therefore, the corresponding PC5 RLC channel release trigger due to SL RLF needs to be added in clause 5.8.9.7.1.</w:t>
            </w:r>
          </w:p>
          <w:p w14:paraId="737188BE" w14:textId="77777777" w:rsidR="000662B7" w:rsidRDefault="000662B7">
            <w:pPr>
              <w:pStyle w:val="CRCoverPage"/>
              <w:rPr>
                <w:lang w:eastAsia="zh-CN"/>
              </w:rPr>
            </w:pPr>
          </w:p>
        </w:tc>
      </w:tr>
      <w:tr w:rsidR="000662B7" w14:paraId="34BCAAFF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0DBC8A6D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15172A41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2BE7DDED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44F8D8FF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978BE" w14:textId="77777777" w:rsidR="000662B7" w:rsidRDefault="007A269D">
            <w:pPr>
              <w:pStyle w:val="CRCoverPage"/>
            </w:pPr>
            <w:r>
              <w:rPr>
                <w:rFonts w:hint="eastAsia"/>
                <w:lang w:eastAsia="zh-CN"/>
              </w:rPr>
              <w:t xml:space="preserve">In clause 5.8.9.7.1., add the PC5 RLC channel release trigger due to SL </w:t>
            </w:r>
            <w:r>
              <w:rPr>
                <w:rFonts w:hint="eastAsia"/>
                <w:lang w:eastAsia="zh-CN"/>
              </w:rPr>
              <w:t>RLF</w:t>
            </w:r>
            <w:r>
              <w:rPr>
                <w:rFonts w:hint="eastAsia"/>
              </w:rPr>
              <w:t>.</w:t>
            </w:r>
          </w:p>
          <w:p w14:paraId="1589DD27" w14:textId="77777777" w:rsidR="000662B7" w:rsidRDefault="000662B7">
            <w:pPr>
              <w:pStyle w:val="CRCoverPage"/>
              <w:rPr>
                <w:lang w:eastAsia="zh-CN"/>
              </w:rPr>
            </w:pPr>
          </w:p>
          <w:p w14:paraId="64F5E99F" w14:textId="77777777" w:rsidR="000662B7" w:rsidRDefault="007A269D">
            <w:pPr>
              <w:pStyle w:val="CRCoverPage"/>
              <w:spacing w:before="20" w:after="8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9106B67" w14:textId="77777777" w:rsidR="000662B7" w:rsidRDefault="007A269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5G architecture options:</w:t>
            </w:r>
          </w:p>
          <w:p w14:paraId="15F524D0" w14:textId="77777777" w:rsidR="000662B7" w:rsidRDefault="007A26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 SA </w:t>
            </w:r>
          </w:p>
          <w:p w14:paraId="78920398" w14:textId="77777777" w:rsidR="000662B7" w:rsidRDefault="000662B7">
            <w:pPr>
              <w:pStyle w:val="CRCoverPage"/>
              <w:spacing w:before="20" w:after="80"/>
              <w:rPr>
                <w:u w:val="single"/>
              </w:rPr>
            </w:pPr>
          </w:p>
          <w:p w14:paraId="14A0DBBA" w14:textId="77777777" w:rsidR="000662B7" w:rsidRDefault="007A269D">
            <w:pPr>
              <w:pStyle w:val="CRCoverPage"/>
              <w:spacing w:before="20" w:after="80"/>
              <w:ind w:firstLineChars="50" w:firstLine="100"/>
            </w:pPr>
            <w:r>
              <w:rPr>
                <w:rFonts w:hint="eastAsia"/>
                <w:u w:val="single"/>
              </w:rPr>
              <w:t>Impacted functionality</w:t>
            </w:r>
          </w:p>
          <w:p w14:paraId="7A1A2BA2" w14:textId="77777777" w:rsidR="000662B7" w:rsidRDefault="007A26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based L2 U2N Relay</w:t>
            </w:r>
          </w:p>
          <w:p w14:paraId="5908E77A" w14:textId="77777777" w:rsidR="000662B7" w:rsidRDefault="000662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A51673" w14:textId="77777777" w:rsidR="000662B7" w:rsidRDefault="007A269D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rFonts w:hint="eastAsia"/>
                <w:u w:val="single"/>
              </w:rPr>
              <w:t>Inter-operability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b/>
              </w:rPr>
              <w:t xml:space="preserve"> </w:t>
            </w:r>
          </w:p>
          <w:p w14:paraId="695B1F87" w14:textId="77777777" w:rsidR="000662B7" w:rsidRDefault="007A269D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If the UE implements the CR but not the network, there is no inter-operability issue.</w:t>
            </w:r>
          </w:p>
          <w:p w14:paraId="67D57181" w14:textId="77777777" w:rsidR="000662B7" w:rsidRDefault="007A269D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If the network implements the </w:t>
            </w:r>
            <w:r>
              <w:rPr>
                <w:rFonts w:ascii="Arial" w:hAnsi="Arial" w:hint="eastAsia"/>
                <w:lang w:eastAsia="zh-CN"/>
              </w:rPr>
              <w:t>CR but not the UE, there is no inter-operability issue.</w:t>
            </w:r>
          </w:p>
          <w:p w14:paraId="02705E8C" w14:textId="77777777" w:rsidR="000662B7" w:rsidRDefault="007A269D">
            <w:pPr>
              <w:ind w:leftChars="50" w:left="100"/>
            </w:pPr>
            <w:r>
              <w:rPr>
                <w:rFonts w:ascii="Arial" w:hAnsi="Arial" w:hint="eastAsia"/>
                <w:lang w:eastAsia="zh-CN"/>
              </w:rPr>
              <w:t>If one UE implements the CR but not the other UE, there is no inter-operability issue.</w:t>
            </w:r>
          </w:p>
        </w:tc>
      </w:tr>
      <w:tr w:rsidR="000662B7" w14:paraId="04142389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7939A85C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33FCCB68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49F3D4E5" w14:textId="7777777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3EE94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52E6" w14:textId="77777777" w:rsidR="000662B7" w:rsidRDefault="007A26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Misaligned UE behaviour on </w:t>
            </w:r>
            <w:r>
              <w:rPr>
                <w:rFonts w:hint="eastAsia"/>
                <w:lang w:eastAsia="zh-CN"/>
              </w:rPr>
              <w:t xml:space="preserve">the PC5 RLC channel release trigger due to SL RLF </w:t>
            </w:r>
            <w:r>
              <w:rPr>
                <w:rFonts w:hint="eastAsia"/>
                <w:lang w:eastAsia="zh-CN"/>
              </w:rPr>
              <w:t>across different clauses</w:t>
            </w:r>
            <w:r>
              <w:rPr>
                <w:rFonts w:hint="eastAsia"/>
              </w:rPr>
              <w:t xml:space="preserve"> in RRC spec.</w:t>
            </w:r>
          </w:p>
          <w:p w14:paraId="27ECFEB3" w14:textId="77777777" w:rsidR="000662B7" w:rsidRDefault="000662B7">
            <w:pPr>
              <w:pStyle w:val="CRCoverPage"/>
              <w:spacing w:after="0"/>
            </w:pPr>
          </w:p>
        </w:tc>
      </w:tr>
      <w:tr w:rsidR="000662B7" w14:paraId="4B6B18D4" w14:textId="77777777">
        <w:tc>
          <w:tcPr>
            <w:tcW w:w="1801" w:type="dxa"/>
            <w:gridSpan w:val="2"/>
          </w:tcPr>
          <w:p w14:paraId="2A3B340D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14:paraId="3C48AEEA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5EE3E224" w14:textId="7777777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6457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A49F4" w14:textId="77777777" w:rsidR="000662B7" w:rsidRDefault="007A269D">
            <w:pPr>
              <w:pStyle w:val="CRCoverPage"/>
              <w:spacing w:after="0"/>
            </w:pPr>
            <w:r>
              <w:rPr>
                <w:rFonts w:eastAsia="宋体" w:hint="eastAsia"/>
                <w:sz w:val="22"/>
              </w:rPr>
              <w:t>5.8.9.7.1</w:t>
            </w:r>
          </w:p>
        </w:tc>
      </w:tr>
      <w:tr w:rsidR="000662B7" w14:paraId="1F0A3CEA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67676A60" w14:textId="77777777" w:rsidR="000662B7" w:rsidRDefault="00066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0568C2EA" w14:textId="77777777" w:rsidR="000662B7" w:rsidRDefault="00066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62B7" w14:paraId="3455DEDB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66CF8F6F" w14:textId="77777777" w:rsidR="000662B7" w:rsidRDefault="00066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E7888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2BFC3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14:paraId="39238B2F" w14:textId="77777777" w:rsidR="000662B7" w:rsidRDefault="00066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F60EB" w14:textId="77777777" w:rsidR="000662B7" w:rsidRDefault="000662B7">
            <w:pPr>
              <w:pStyle w:val="CRCoverPage"/>
              <w:spacing w:after="0"/>
              <w:ind w:left="99"/>
            </w:pPr>
          </w:p>
        </w:tc>
      </w:tr>
      <w:tr w:rsidR="000662B7" w14:paraId="2A6590AE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5D5335F9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A770F" w14:textId="77777777" w:rsidR="000662B7" w:rsidRDefault="00066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65FFA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685CD861" w14:textId="77777777" w:rsidR="000662B7" w:rsidRDefault="007A269D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5E3EB" w14:textId="77777777" w:rsidR="000662B7" w:rsidRDefault="007A269D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662B7" w14:paraId="5CE670DD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156C22AE" w14:textId="77777777" w:rsidR="000662B7" w:rsidRDefault="007A26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B1AEA" w14:textId="77777777" w:rsidR="000662B7" w:rsidRDefault="00066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47B91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35C54D8E" w14:textId="77777777" w:rsidR="000662B7" w:rsidRDefault="007A269D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D1F4B" w14:textId="77777777" w:rsidR="000662B7" w:rsidRDefault="007A269D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662B7" w14:paraId="1C429026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0F84A86D" w14:textId="77777777" w:rsidR="000662B7" w:rsidRDefault="007A26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E24C7" w14:textId="77777777" w:rsidR="000662B7" w:rsidRDefault="00066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D590" w14:textId="77777777" w:rsidR="000662B7" w:rsidRDefault="007A26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66AEC51C" w14:textId="77777777" w:rsidR="000662B7" w:rsidRDefault="007A269D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CAE2B" w14:textId="77777777" w:rsidR="000662B7" w:rsidRDefault="007A269D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0662B7" w14:paraId="1B4D5AA6" w14:textId="7777777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40A0C431" w14:textId="77777777" w:rsidR="000662B7" w:rsidRDefault="00066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72936317" w14:textId="77777777" w:rsidR="000662B7" w:rsidRDefault="000662B7">
            <w:pPr>
              <w:pStyle w:val="CRCoverPage"/>
              <w:spacing w:after="0"/>
            </w:pPr>
          </w:p>
        </w:tc>
      </w:tr>
      <w:tr w:rsidR="000662B7" w14:paraId="7DB2AB0A" w14:textId="7777777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B5E5C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FB0E9" w14:textId="77777777" w:rsidR="000662B7" w:rsidRDefault="000662B7">
            <w:pPr>
              <w:pStyle w:val="CRCoverPage"/>
              <w:spacing w:after="0"/>
              <w:ind w:left="100"/>
            </w:pPr>
          </w:p>
        </w:tc>
      </w:tr>
      <w:tr w:rsidR="000662B7" w14:paraId="4268519E" w14:textId="7777777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8A67A" w14:textId="77777777" w:rsidR="000662B7" w:rsidRDefault="00066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77C4C" w14:textId="77777777" w:rsidR="000662B7" w:rsidRDefault="00066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62B7" w14:paraId="70DFA8F2" w14:textId="7777777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FE45B" w14:textId="77777777" w:rsidR="000662B7" w:rsidRDefault="007A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353F" w14:textId="77777777" w:rsidR="000662B7" w:rsidRDefault="000662B7">
            <w:pPr>
              <w:pStyle w:val="CRCoverPage"/>
              <w:spacing w:after="0"/>
              <w:ind w:left="100"/>
            </w:pPr>
          </w:p>
        </w:tc>
      </w:tr>
    </w:tbl>
    <w:p w14:paraId="4F613DE1" w14:textId="77777777" w:rsidR="000662B7" w:rsidRDefault="000662B7">
      <w:pPr>
        <w:pStyle w:val="CRCoverPage"/>
        <w:spacing w:after="0"/>
        <w:rPr>
          <w:sz w:val="8"/>
          <w:szCs w:val="8"/>
        </w:rPr>
      </w:pPr>
    </w:p>
    <w:p w14:paraId="376EE0EB" w14:textId="77777777" w:rsidR="000662B7" w:rsidRDefault="000662B7">
      <w:pPr>
        <w:sectPr w:rsidR="00066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0662B7" w14:paraId="2105E4B4" w14:textId="7777777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33B77B67" w14:textId="77777777" w:rsidR="000662B7" w:rsidRDefault="007A269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7A238F66" w14:textId="77777777" w:rsidR="000662B7" w:rsidRDefault="007A269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>
        <w:rPr>
          <w:rFonts w:ascii="Arial" w:eastAsia="宋体" w:hAnsi="Arial"/>
          <w:sz w:val="24"/>
        </w:rPr>
        <w:t>5.8.9.7</w:t>
      </w:r>
      <w:r>
        <w:rPr>
          <w:rFonts w:ascii="Arial" w:eastAsia="宋体" w:hAnsi="Arial"/>
          <w:sz w:val="24"/>
        </w:rPr>
        <w:tab/>
      </w:r>
      <w:r>
        <w:rPr>
          <w:rFonts w:ascii="Arial" w:eastAsia="宋体" w:hAnsi="Arial"/>
          <w:sz w:val="22"/>
        </w:rPr>
        <w:t>PC5 Relay RLC channel</w:t>
      </w:r>
      <w:r>
        <w:rPr>
          <w:rFonts w:ascii="Arial" w:eastAsia="宋体" w:hAnsi="Arial"/>
          <w:sz w:val="24"/>
        </w:rPr>
        <w:t xml:space="preserve"> management for L2 U2N relay</w:t>
      </w:r>
    </w:p>
    <w:p w14:paraId="41413D3B" w14:textId="77777777" w:rsidR="000662B7" w:rsidRDefault="007A269D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宋体" w:hAnsi="Arial"/>
          <w:sz w:val="22"/>
        </w:rPr>
        <w:t>5.8.9.7.1</w:t>
      </w:r>
      <w:r>
        <w:rPr>
          <w:rFonts w:ascii="Arial" w:eastAsia="宋体" w:hAnsi="Arial"/>
          <w:sz w:val="22"/>
        </w:rPr>
        <w:tab/>
        <w:t>PC5 Relay RLC channel release</w:t>
      </w:r>
    </w:p>
    <w:p w14:paraId="7ED6DFF7" w14:textId="77777777" w:rsidR="000662B7" w:rsidRDefault="007A269D">
      <w:pPr>
        <w:rPr>
          <w:rFonts w:eastAsia="MS Mincho"/>
        </w:rPr>
      </w:pPr>
      <w:r>
        <w:rPr>
          <w:rFonts w:eastAsia="宋体"/>
        </w:rPr>
        <w:t>The UE shall:</w:t>
      </w:r>
    </w:p>
    <w:p w14:paraId="145AF747" w14:textId="77777777" w:rsidR="000662B7" w:rsidRDefault="007A269D">
      <w:pPr>
        <w:pStyle w:val="B1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Batang"/>
        </w:rPr>
        <w:t xml:space="preserve">if the PC5 Relay RLC channel release was triggered after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00CD0BAE" w14:textId="77777777" w:rsidR="000662B7" w:rsidRDefault="007A269D">
      <w:pPr>
        <w:pStyle w:val="B1"/>
        <w:rPr>
          <w:rFonts w:eastAsia="宋体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PC5 Relay RLC channel release was triggered 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</w:rPr>
        <w:t>:</w:t>
      </w:r>
    </w:p>
    <w:p w14:paraId="5545BE1E" w14:textId="77777777" w:rsidR="000662B7" w:rsidRDefault="007A269D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for </w:t>
      </w:r>
      <w:r>
        <w:rPr>
          <w:rFonts w:eastAsia="Batang"/>
        </w:rPr>
        <w:t xml:space="preserve">each </w:t>
      </w:r>
      <w:r>
        <w:rPr>
          <w:rFonts w:eastAsia="宋体"/>
          <w:i/>
          <w:iCs/>
          <w:lang w:eastAsia="zh-CN"/>
        </w:rPr>
        <w:t>SL</w:t>
      </w:r>
      <w:r>
        <w:rPr>
          <w:i/>
          <w:iCs/>
        </w:rPr>
        <w:t>-RLC-</w:t>
      </w:r>
      <w:proofErr w:type="spellStart"/>
      <w:r>
        <w:rPr>
          <w:i/>
          <w:iCs/>
        </w:rPr>
        <w:t>ChannelID</w:t>
      </w:r>
      <w:proofErr w:type="spellEnd"/>
      <w:r>
        <w:t xml:space="preserve"> in</w:t>
      </w:r>
      <w:r>
        <w:rPr>
          <w:rFonts w:eastAsia="Batang"/>
        </w:rPr>
        <w:t xml:space="preserve"> </w:t>
      </w:r>
      <w:proofErr w:type="spellStart"/>
      <w:r>
        <w:rPr>
          <w:rFonts w:eastAsia="Batang"/>
          <w:i/>
          <w:iCs/>
        </w:rPr>
        <w:t>sl</w:t>
      </w:r>
      <w:proofErr w:type="spellEnd"/>
      <w:r>
        <w:rPr>
          <w:rFonts w:eastAsia="Batang"/>
          <w:i/>
          <w:iCs/>
        </w:rPr>
        <w:t>-RLC-</w:t>
      </w:r>
      <w:proofErr w:type="spellStart"/>
      <w:r>
        <w:rPr>
          <w:rFonts w:eastAsia="Batang"/>
          <w:i/>
          <w:iCs/>
        </w:rPr>
        <w:t>ChannelToReleaseList</w:t>
      </w:r>
      <w:proofErr w:type="spellEnd"/>
      <w:r>
        <w:rPr>
          <w:rFonts w:eastAsia="Batang"/>
        </w:rPr>
        <w:t xml:space="preserve"> received in</w:t>
      </w:r>
      <w:r>
        <w:rPr>
          <w:rFonts w:eastAsia="Batang"/>
          <w:i/>
          <w:iCs/>
        </w:rPr>
        <w:t xml:space="preserve"> </w:t>
      </w:r>
      <w:proofErr w:type="spellStart"/>
      <w:r>
        <w:rPr>
          <w:rFonts w:eastAsia="Batang"/>
          <w:i/>
          <w:iCs/>
        </w:rPr>
        <w:t>sl-ConfigDedicatedNR</w:t>
      </w:r>
      <w:proofErr w:type="spellEnd"/>
      <w:r>
        <w:rPr>
          <w:rFonts w:eastAsia="Batang"/>
        </w:rPr>
        <w:t xml:space="preserve"> within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</w:rPr>
        <w:t xml:space="preserve"> or</w:t>
      </w:r>
      <w:r>
        <w:rPr>
          <w:rFonts w:eastAsia="宋体"/>
        </w:rPr>
        <w:t xml:space="preserve"> for ea</w:t>
      </w:r>
      <w:r>
        <w:rPr>
          <w:rFonts w:eastAsia="宋体"/>
        </w:rPr>
        <w:t xml:space="preserve">ch </w:t>
      </w:r>
      <w:r>
        <w:rPr>
          <w:rFonts w:eastAsia="宋体"/>
          <w:i/>
          <w:iCs/>
          <w:lang w:eastAsia="zh-CN"/>
        </w:rPr>
        <w:t>SL</w:t>
      </w:r>
      <w:r>
        <w:rPr>
          <w:i/>
          <w:iCs/>
        </w:rPr>
        <w:t>-RLC-</w:t>
      </w:r>
      <w:proofErr w:type="spellStart"/>
      <w:r>
        <w:rPr>
          <w:i/>
          <w:iCs/>
        </w:rPr>
        <w:t>ChannelID</w:t>
      </w:r>
      <w:proofErr w:type="spellEnd"/>
      <w:r>
        <w:rPr>
          <w:rFonts w:eastAsia="宋体"/>
        </w:rPr>
        <w:t xml:space="preserve"> included in the received </w:t>
      </w:r>
      <w:r>
        <w:rPr>
          <w:rFonts w:eastAsia="Batang"/>
          <w:i/>
        </w:rPr>
        <w:t>sl-RLC-ChannelToReleaseListPC5</w:t>
      </w:r>
      <w:r>
        <w:rPr>
          <w:rFonts w:eastAsia="宋体"/>
        </w:rPr>
        <w:t xml:space="preserve"> that is part of the current UE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configuration:</w:t>
      </w:r>
    </w:p>
    <w:p w14:paraId="6F9B6FAB" w14:textId="77777777" w:rsidR="000662B7" w:rsidRDefault="007A269D">
      <w:pPr>
        <w:pStyle w:val="B3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>release the RLC entity and the corresponding logical channel associated with the</w:t>
      </w:r>
      <w:r>
        <w:rPr>
          <w:rFonts w:eastAsia="宋体"/>
          <w:i/>
        </w:rPr>
        <w:t xml:space="preserve"> </w:t>
      </w:r>
      <w:r>
        <w:rPr>
          <w:rFonts w:eastAsia="宋体"/>
          <w:i/>
          <w:iCs/>
          <w:lang w:eastAsia="zh-CN"/>
        </w:rPr>
        <w:t>SL</w:t>
      </w:r>
      <w:r>
        <w:rPr>
          <w:rFonts w:eastAsia="宋体"/>
          <w:i/>
        </w:rPr>
        <w:t>-RLC-</w:t>
      </w:r>
      <w:proofErr w:type="spellStart"/>
      <w:r>
        <w:rPr>
          <w:rFonts w:eastAsia="宋体"/>
          <w:i/>
        </w:rPr>
        <w:t>ChannelID</w:t>
      </w:r>
      <w:proofErr w:type="spellEnd"/>
      <w:r>
        <w:rPr>
          <w:rFonts w:eastAsia="宋体"/>
        </w:rPr>
        <w:t>;</w:t>
      </w:r>
    </w:p>
    <w:p w14:paraId="3917F892" w14:textId="0CC54032" w:rsidR="000662B7" w:rsidRDefault="007A269D">
      <w:pPr>
        <w:pStyle w:val="B1"/>
        <w:rPr>
          <w:rFonts w:ascii="宋体" w:eastAsia="宋体" w:hAnsi="宋体"/>
          <w:lang w:eastAsia="zh-CN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Batang"/>
        </w:rPr>
        <w:t>if the PC5 Relay RLC</w:t>
      </w:r>
      <w:r>
        <w:rPr>
          <w:rFonts w:eastAsia="Batang"/>
        </w:rPr>
        <w:t xml:space="preserve"> channel release was triggered </w:t>
      </w:r>
      <w:r>
        <w:rPr>
          <w:rFonts w:eastAsia="宋体"/>
        </w:rPr>
        <w:t>for a specific destination</w:t>
      </w:r>
      <w:r>
        <w:rPr>
          <w:rFonts w:eastAsia="Batang"/>
        </w:rPr>
        <w:t xml:space="preserve"> by upper layers as specified in 5.8.9.5</w:t>
      </w:r>
      <w:ins w:id="1" w:author="vivo" w:date="2023-04-06T18:37:00Z">
        <w:r>
          <w:rPr>
            <w:rFonts w:eastAsia="Batang"/>
          </w:rPr>
          <w:t xml:space="preserve"> or </w:t>
        </w:r>
      </w:ins>
      <w:ins w:id="2" w:author="vivo" w:date="2023-04-07T10:57:00Z">
        <w:r w:rsidR="006D2241" w:rsidRPr="006D2241">
          <w:rPr>
            <w:rFonts w:eastAsia="Batang" w:hint="eastAsia"/>
          </w:rPr>
          <w:t>due</w:t>
        </w:r>
        <w:r w:rsidR="006D2241">
          <w:rPr>
            <w:rFonts w:eastAsia="Batang"/>
          </w:rPr>
          <w:t xml:space="preserve"> to </w:t>
        </w:r>
        <w:proofErr w:type="spellStart"/>
        <w:r w:rsidR="006D2241" w:rsidRPr="006D2241">
          <w:rPr>
            <w:rFonts w:eastAsia="Batang" w:hint="eastAsia"/>
          </w:rPr>
          <w:t>sidelink</w:t>
        </w:r>
        <w:proofErr w:type="spellEnd"/>
        <w:r w:rsidR="006D2241">
          <w:rPr>
            <w:rFonts w:eastAsia="Batang"/>
          </w:rPr>
          <w:t xml:space="preserve"> RLF</w:t>
        </w:r>
      </w:ins>
      <w:ins w:id="3" w:author="vivo" w:date="2023-04-06T18:37:00Z">
        <w:r>
          <w:rPr>
            <w:rFonts w:eastAsia="Batang"/>
          </w:rPr>
          <w:t xml:space="preserve"> as specified in 5.8.9.3</w:t>
        </w:r>
      </w:ins>
      <w:r w:rsidRPr="006D2241">
        <w:rPr>
          <w:rFonts w:eastAsia="Batang"/>
        </w:rPr>
        <w:t>:</w:t>
      </w:r>
    </w:p>
    <w:p w14:paraId="704B2C4E" w14:textId="77777777" w:rsidR="000662B7" w:rsidRDefault="007A269D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release the RLC entity and the corresponding logical c</w:t>
      </w:r>
      <w:bookmarkStart w:id="4" w:name="_GoBack"/>
      <w:bookmarkEnd w:id="4"/>
      <w:r>
        <w:rPr>
          <w:rFonts w:eastAsia="宋体"/>
        </w:rPr>
        <w:t>hannel associated with the</w:t>
      </w:r>
      <w:r>
        <w:rPr>
          <w:rFonts w:eastAsia="宋体"/>
          <w:i/>
        </w:rPr>
        <w:t xml:space="preserve"> </w:t>
      </w:r>
      <w:r>
        <w:rPr>
          <w:rFonts w:eastAsia="宋体"/>
          <w:i/>
          <w:iCs/>
          <w:lang w:eastAsia="zh-CN"/>
        </w:rPr>
        <w:t>SL</w:t>
      </w:r>
      <w:r>
        <w:rPr>
          <w:rFonts w:eastAsia="宋体"/>
          <w:i/>
        </w:rPr>
        <w:t>-RLC-</w:t>
      </w:r>
      <w:proofErr w:type="spellStart"/>
      <w:r>
        <w:rPr>
          <w:rFonts w:eastAsia="宋体"/>
          <w:i/>
        </w:rPr>
        <w:t>ChannelID</w:t>
      </w:r>
      <w:proofErr w:type="spellEnd"/>
      <w:r>
        <w:rPr>
          <w:rFonts w:eastAsia="宋体"/>
        </w:rPr>
        <w:t xml:space="preserve"> of the specific destination;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0662B7" w14:paraId="173A4FD1" w14:textId="7777777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0EEF8E7F" w14:textId="77777777" w:rsidR="000662B7" w:rsidRDefault="007A269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314C8D0" w14:textId="77777777" w:rsidR="000662B7" w:rsidRDefault="000662B7"/>
    <w:sectPr w:rsidR="00066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E4298" w14:textId="77777777" w:rsidR="007A269D" w:rsidRDefault="007A269D">
      <w:pPr>
        <w:spacing w:after="0"/>
      </w:pPr>
      <w:r>
        <w:separator/>
      </w:r>
    </w:p>
  </w:endnote>
  <w:endnote w:type="continuationSeparator" w:id="0">
    <w:p w14:paraId="62BE1584" w14:textId="77777777" w:rsidR="007A269D" w:rsidRDefault="007A2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8DD04" w14:textId="77777777" w:rsidR="007A269D" w:rsidRDefault="007A269D">
      <w:pPr>
        <w:spacing w:after="0"/>
      </w:pPr>
      <w:r>
        <w:separator/>
      </w:r>
    </w:p>
  </w:footnote>
  <w:footnote w:type="continuationSeparator" w:id="0">
    <w:p w14:paraId="2242ECF8" w14:textId="77777777" w:rsidR="007A269D" w:rsidRDefault="007A26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49EDA" w14:textId="77777777" w:rsidR="000662B7" w:rsidRDefault="007A26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01C22" w14:textId="77777777" w:rsidR="000662B7" w:rsidRDefault="000662B7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8999" w14:textId="77777777" w:rsidR="000662B7" w:rsidRDefault="007A269D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2F6CD" w14:textId="77777777" w:rsidR="000662B7" w:rsidRDefault="000662B7">
    <w:pPr>
      <w:pStyle w:val="af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54C17"/>
    <w:rsid w:val="0005589A"/>
    <w:rsid w:val="00055FD2"/>
    <w:rsid w:val="000662B7"/>
    <w:rsid w:val="000828FC"/>
    <w:rsid w:val="0008397A"/>
    <w:rsid w:val="00085906"/>
    <w:rsid w:val="00097C25"/>
    <w:rsid w:val="000A0FE8"/>
    <w:rsid w:val="000A50C2"/>
    <w:rsid w:val="000A5C00"/>
    <w:rsid w:val="000A6394"/>
    <w:rsid w:val="000B1F3E"/>
    <w:rsid w:val="000B5347"/>
    <w:rsid w:val="000B7FED"/>
    <w:rsid w:val="000C038A"/>
    <w:rsid w:val="000C35E6"/>
    <w:rsid w:val="000C4974"/>
    <w:rsid w:val="000C53FE"/>
    <w:rsid w:val="000C6598"/>
    <w:rsid w:val="000C6B5F"/>
    <w:rsid w:val="000D44B3"/>
    <w:rsid w:val="000D7132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37F43"/>
    <w:rsid w:val="00247BC9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50375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535F"/>
    <w:rsid w:val="003E69CB"/>
    <w:rsid w:val="003E7D22"/>
    <w:rsid w:val="003F3DC4"/>
    <w:rsid w:val="003F4B00"/>
    <w:rsid w:val="0040264D"/>
    <w:rsid w:val="00410371"/>
    <w:rsid w:val="004173B0"/>
    <w:rsid w:val="00417F1B"/>
    <w:rsid w:val="00420CFF"/>
    <w:rsid w:val="0042392B"/>
    <w:rsid w:val="004242F1"/>
    <w:rsid w:val="004348E9"/>
    <w:rsid w:val="00446472"/>
    <w:rsid w:val="00452E42"/>
    <w:rsid w:val="004634B1"/>
    <w:rsid w:val="004710EA"/>
    <w:rsid w:val="00483D40"/>
    <w:rsid w:val="00492314"/>
    <w:rsid w:val="00497BD8"/>
    <w:rsid w:val="004B75B7"/>
    <w:rsid w:val="004D267B"/>
    <w:rsid w:val="004E1E96"/>
    <w:rsid w:val="004E7BD0"/>
    <w:rsid w:val="004F08C7"/>
    <w:rsid w:val="004F155F"/>
    <w:rsid w:val="0050141B"/>
    <w:rsid w:val="00512261"/>
    <w:rsid w:val="00513D63"/>
    <w:rsid w:val="005141D9"/>
    <w:rsid w:val="0051580D"/>
    <w:rsid w:val="00520174"/>
    <w:rsid w:val="00523E6E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20B7"/>
    <w:rsid w:val="005C2CC3"/>
    <w:rsid w:val="005C5CB8"/>
    <w:rsid w:val="005D1DE2"/>
    <w:rsid w:val="005D484A"/>
    <w:rsid w:val="005D56FD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564A1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2241"/>
    <w:rsid w:val="006D23C0"/>
    <w:rsid w:val="006D5142"/>
    <w:rsid w:val="006E21FB"/>
    <w:rsid w:val="006E3273"/>
    <w:rsid w:val="006E4743"/>
    <w:rsid w:val="006E5080"/>
    <w:rsid w:val="006F649E"/>
    <w:rsid w:val="007015F5"/>
    <w:rsid w:val="00714183"/>
    <w:rsid w:val="007205E6"/>
    <w:rsid w:val="00721E89"/>
    <w:rsid w:val="0072278D"/>
    <w:rsid w:val="0073398E"/>
    <w:rsid w:val="00737D98"/>
    <w:rsid w:val="007468C4"/>
    <w:rsid w:val="00757A60"/>
    <w:rsid w:val="00763974"/>
    <w:rsid w:val="007818D9"/>
    <w:rsid w:val="00784B18"/>
    <w:rsid w:val="00786CF9"/>
    <w:rsid w:val="00792342"/>
    <w:rsid w:val="00795BB8"/>
    <w:rsid w:val="007977A8"/>
    <w:rsid w:val="007A269D"/>
    <w:rsid w:val="007A2C47"/>
    <w:rsid w:val="007A2E53"/>
    <w:rsid w:val="007A707F"/>
    <w:rsid w:val="007B512A"/>
    <w:rsid w:val="007C2097"/>
    <w:rsid w:val="007C3030"/>
    <w:rsid w:val="007C7461"/>
    <w:rsid w:val="007D1D7A"/>
    <w:rsid w:val="007D6A07"/>
    <w:rsid w:val="007E0992"/>
    <w:rsid w:val="007F3989"/>
    <w:rsid w:val="007F49AD"/>
    <w:rsid w:val="007F55F1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632B1"/>
    <w:rsid w:val="00863E19"/>
    <w:rsid w:val="00870EE7"/>
    <w:rsid w:val="00871B14"/>
    <w:rsid w:val="00872B9F"/>
    <w:rsid w:val="008863B9"/>
    <w:rsid w:val="008A45A6"/>
    <w:rsid w:val="008B0FC6"/>
    <w:rsid w:val="008B3A25"/>
    <w:rsid w:val="008D31A9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C06F5"/>
    <w:rsid w:val="009D23DC"/>
    <w:rsid w:val="009E2E13"/>
    <w:rsid w:val="009E3297"/>
    <w:rsid w:val="009E437D"/>
    <w:rsid w:val="009F1757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72B7C"/>
    <w:rsid w:val="00A7671C"/>
    <w:rsid w:val="00A843FE"/>
    <w:rsid w:val="00A94CE4"/>
    <w:rsid w:val="00AA2CBC"/>
    <w:rsid w:val="00AB3719"/>
    <w:rsid w:val="00AC36AA"/>
    <w:rsid w:val="00AC48B9"/>
    <w:rsid w:val="00AC5820"/>
    <w:rsid w:val="00AD1CD8"/>
    <w:rsid w:val="00AF1381"/>
    <w:rsid w:val="00AF7025"/>
    <w:rsid w:val="00B00D0B"/>
    <w:rsid w:val="00B066E6"/>
    <w:rsid w:val="00B11732"/>
    <w:rsid w:val="00B142AB"/>
    <w:rsid w:val="00B17722"/>
    <w:rsid w:val="00B200D4"/>
    <w:rsid w:val="00B22929"/>
    <w:rsid w:val="00B258BB"/>
    <w:rsid w:val="00B64F96"/>
    <w:rsid w:val="00B662D0"/>
    <w:rsid w:val="00B67B97"/>
    <w:rsid w:val="00B837FB"/>
    <w:rsid w:val="00B90A04"/>
    <w:rsid w:val="00B911F6"/>
    <w:rsid w:val="00B94B8A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0118"/>
    <w:rsid w:val="00C060D3"/>
    <w:rsid w:val="00C21927"/>
    <w:rsid w:val="00C3028F"/>
    <w:rsid w:val="00C33D4A"/>
    <w:rsid w:val="00C37B02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5D"/>
    <w:rsid w:val="00CF10CA"/>
    <w:rsid w:val="00CF35BC"/>
    <w:rsid w:val="00D02CA8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56173"/>
    <w:rsid w:val="00D62AF1"/>
    <w:rsid w:val="00D65604"/>
    <w:rsid w:val="00D66520"/>
    <w:rsid w:val="00D80805"/>
    <w:rsid w:val="00D80E16"/>
    <w:rsid w:val="00D82932"/>
    <w:rsid w:val="00D84AE9"/>
    <w:rsid w:val="00D84E36"/>
    <w:rsid w:val="00D87163"/>
    <w:rsid w:val="00D9423C"/>
    <w:rsid w:val="00D94DD6"/>
    <w:rsid w:val="00DA27EB"/>
    <w:rsid w:val="00DA38B1"/>
    <w:rsid w:val="00DA71CD"/>
    <w:rsid w:val="00DA7E32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55628"/>
    <w:rsid w:val="00E60494"/>
    <w:rsid w:val="00E6368B"/>
    <w:rsid w:val="00E65724"/>
    <w:rsid w:val="00E860A1"/>
    <w:rsid w:val="00E865FD"/>
    <w:rsid w:val="00E922EF"/>
    <w:rsid w:val="00EA58FC"/>
    <w:rsid w:val="00EB09B7"/>
    <w:rsid w:val="00EC2E13"/>
    <w:rsid w:val="00EE500B"/>
    <w:rsid w:val="00EE7D7C"/>
    <w:rsid w:val="00EF30BC"/>
    <w:rsid w:val="00EF76FB"/>
    <w:rsid w:val="00F1734C"/>
    <w:rsid w:val="00F216E6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62613"/>
    <w:rsid w:val="00F8777E"/>
    <w:rsid w:val="00FA0D94"/>
    <w:rsid w:val="00FA5890"/>
    <w:rsid w:val="00FB29F2"/>
    <w:rsid w:val="00FB5D6E"/>
    <w:rsid w:val="00FB6386"/>
    <w:rsid w:val="00FB68F8"/>
    <w:rsid w:val="00FD14F4"/>
    <w:rsid w:val="00FD692E"/>
    <w:rsid w:val="00FE57A8"/>
    <w:rsid w:val="00FE7805"/>
    <w:rsid w:val="1C48627A"/>
    <w:rsid w:val="1D411BA9"/>
    <w:rsid w:val="339C117D"/>
    <w:rsid w:val="35F93232"/>
    <w:rsid w:val="667C5935"/>
    <w:rsid w:val="7215454B"/>
    <w:rsid w:val="77894D7F"/>
    <w:rsid w:val="7D7E2575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5A7A1"/>
  <w15:docId w15:val="{6B57EA62-708F-4DED-99EF-351685FB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ab">
    <w:name w:val="Plain Text"/>
    <w:basedOn w:val="a"/>
    <w:link w:val="ac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页眉 字符"/>
    <w:basedOn w:val="a0"/>
    <w:link w:val="af0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">
    <w:name w:val="列表段落 字符"/>
    <w:basedOn w:val="a0"/>
    <w:link w:val="afe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a0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D14974-4E1E-433F-B543-FD607D60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700</Words>
  <Characters>3994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4</cp:revision>
  <cp:lastPrinted>2411-12-31T15:59:00Z</cp:lastPrinted>
  <dcterms:created xsi:type="dcterms:W3CDTF">2023-04-06T12:43:00Z</dcterms:created>
  <dcterms:modified xsi:type="dcterms:W3CDTF">2023-04-07T02:58:00Z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